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25293CF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531534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A11AE6">
        <w:rPr>
          <w:sz w:val="32"/>
          <w:szCs w:val="32"/>
        </w:rPr>
        <w:t>8793</w:t>
      </w:r>
    </w:p>
    <w:p w14:paraId="1ECDC311" w14:textId="77777777" w:rsidR="00EC60B5" w:rsidRDefault="005315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2016</w:t>
      </w:r>
    </w:p>
    <w:p w14:paraId="56C12257" w14:textId="77777777" w:rsidR="00E90E49" w:rsidRPr="00CE0424" w:rsidRDefault="00E90E49" w:rsidP="00357380">
      <w:pPr>
        <w:pStyle w:val="3GPPHeader"/>
      </w:pPr>
      <w:bookmarkStart w:id="0" w:name="_GoBack"/>
      <w:bookmarkEnd w:id="0"/>
    </w:p>
    <w:p w14:paraId="4A4F422A" w14:textId="2495C56A" w:rsidR="00E90E49" w:rsidRPr="00A11AE6" w:rsidRDefault="00E90E49" w:rsidP="00311702">
      <w:pPr>
        <w:pStyle w:val="3GPPHeader"/>
        <w:rPr>
          <w:sz w:val="22"/>
          <w:szCs w:val="22"/>
          <w:lang w:val="en-US"/>
        </w:rPr>
      </w:pPr>
      <w:r w:rsidRPr="00A11AE6">
        <w:rPr>
          <w:sz w:val="22"/>
          <w:szCs w:val="22"/>
          <w:lang w:val="en-US"/>
        </w:rPr>
        <w:t>Agenda Item:</w:t>
      </w:r>
      <w:r w:rsidRPr="00A11AE6">
        <w:rPr>
          <w:sz w:val="22"/>
          <w:szCs w:val="22"/>
          <w:lang w:val="en-US"/>
        </w:rPr>
        <w:tab/>
      </w:r>
      <w:r w:rsidR="00B276BC" w:rsidRPr="00A11AE6">
        <w:rPr>
          <w:sz w:val="22"/>
          <w:szCs w:val="22"/>
          <w:lang w:val="en-US"/>
        </w:rPr>
        <w:t>8.12.1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8530E9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E492A">
        <w:rPr>
          <w:sz w:val="22"/>
          <w:szCs w:val="22"/>
        </w:rPr>
        <w:t>DRX</w:t>
      </w:r>
      <w:r w:rsidR="003B0266">
        <w:rPr>
          <w:sz w:val="22"/>
          <w:szCs w:val="22"/>
        </w:rPr>
        <w:t xml:space="preserve"> for</w:t>
      </w:r>
      <w:r w:rsidR="00EE492A">
        <w:rPr>
          <w:sz w:val="22"/>
          <w:szCs w:val="22"/>
        </w:rPr>
        <w:t xml:space="preserve"> SC-PTM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73B0D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1CDEF35F" w14:textId="4689D9C7" w:rsidR="00CD282D" w:rsidRDefault="00CD282D" w:rsidP="00CD282D">
      <w:pPr>
        <w:pStyle w:val="Heading1"/>
      </w:pPr>
      <w:r>
        <w:t>Introduction</w:t>
      </w:r>
    </w:p>
    <w:p w14:paraId="11F94B93" w14:textId="77777777" w:rsidR="007C0438" w:rsidRDefault="007C0438" w:rsidP="007C0438">
      <w:pPr>
        <w:pStyle w:val="BodyText"/>
      </w:pPr>
      <w:r>
        <w:rPr>
          <w:lang w:val="en-US"/>
        </w:rPr>
        <w:t>The Rel-14 work item on “</w:t>
      </w:r>
      <w:r>
        <w:t xml:space="preserve">Further Enhanced </w:t>
      </w:r>
      <w:r w:rsidRPr="007935B0">
        <w:t>MT</w:t>
      </w:r>
      <w:r>
        <w:t>C for LTE</w:t>
      </w:r>
      <w:r>
        <w:rPr>
          <w:lang w:val="en-US"/>
        </w:rPr>
        <w:t xml:space="preserve">” [1] has five main objectives: </w:t>
      </w:r>
      <w:r>
        <w:rPr>
          <w:kern w:val="2"/>
        </w:rPr>
        <w:t>(1) positioning</w:t>
      </w:r>
      <w:r>
        <w:t>, (2) multicast, (3) mobility enhancements, (4) higher data rates and (5) VoLTE enhancements</w:t>
      </w:r>
      <w:r>
        <w:rPr>
          <w:lang w:val="en-US"/>
        </w:rPr>
        <w:t>. The details for the objective on multicast are given below:</w:t>
      </w:r>
    </w:p>
    <w:p w14:paraId="3B580BDC" w14:textId="77777777" w:rsidR="007C0438" w:rsidRPr="00B743D2" w:rsidRDefault="007C0438" w:rsidP="007C0438">
      <w:pPr>
        <w:adjustRightInd/>
        <w:spacing w:after="0"/>
        <w:jc w:val="left"/>
        <w:textAlignment w:val="auto"/>
        <w:rPr>
          <w:rFonts w:ascii="Times New Roman" w:hAnsi="Times New Roman"/>
          <w:b/>
          <w:lang w:val="en-US" w:eastAsia="en-US"/>
        </w:rPr>
      </w:pPr>
      <w:r w:rsidRPr="00B743D2">
        <w:rPr>
          <w:rFonts w:ascii="Times New Roman" w:hAnsi="Times New Roman"/>
          <w:b/>
          <w:lang w:val="en-US" w:eastAsia="en-US"/>
        </w:rPr>
        <w:t>Multicast [RAN2 lead, RAN1]</w:t>
      </w:r>
    </w:p>
    <w:p w14:paraId="3BCBD6E8" w14:textId="77777777" w:rsidR="007C0438" w:rsidRPr="00B743D2" w:rsidRDefault="007C0438" w:rsidP="007C0438">
      <w:pPr>
        <w:numPr>
          <w:ilvl w:val="0"/>
          <w:numId w:val="22"/>
        </w:numPr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r w:rsidRPr="00B743D2">
        <w:rPr>
          <w:rFonts w:ascii="Times New Roman" w:hAnsi="Times New Roman"/>
          <w:lang w:val="en-US" w:eastAsia="en-US"/>
        </w:rPr>
        <w:t>Extend Rel-13 SC-PTM to support multicast downlink transmission (e.g. firmware or software updates, group message delivery)</w:t>
      </w:r>
    </w:p>
    <w:p w14:paraId="16004FE9" w14:textId="77777777" w:rsidR="007C0438" w:rsidRPr="00B743D2" w:rsidRDefault="007C0438" w:rsidP="007C0438">
      <w:pPr>
        <w:numPr>
          <w:ilvl w:val="0"/>
          <w:numId w:val="22"/>
        </w:numPr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r w:rsidRPr="00B743D2">
        <w:rPr>
          <w:rFonts w:ascii="Times New Roman" w:hAnsi="Times New Roman"/>
          <w:lang w:val="en-US" w:eastAsia="en-US"/>
        </w:rPr>
        <w:t>Introduction of necessary enhancements to support narrowband operation, e.g. support of MPDCCH, and coverage enhancement, e.g. repetitions</w:t>
      </w:r>
    </w:p>
    <w:p w14:paraId="4F8ADE5A" w14:textId="77777777" w:rsidR="007C0438" w:rsidRPr="007C0438" w:rsidRDefault="007C0438" w:rsidP="00CD282D">
      <w:pPr>
        <w:rPr>
          <w:rFonts w:eastAsia="PMingLiU"/>
          <w:lang w:val="en-US"/>
        </w:rPr>
      </w:pPr>
    </w:p>
    <w:p w14:paraId="3174748C" w14:textId="02A8142D" w:rsidR="00CD282D" w:rsidRDefault="00CD282D" w:rsidP="00CD282D">
      <w:pPr>
        <w:rPr>
          <w:rFonts w:eastAsia="PMingLiU"/>
        </w:rPr>
      </w:pPr>
      <w:r>
        <w:rPr>
          <w:rFonts w:eastAsia="PMingLiU"/>
        </w:rPr>
        <w:t>The following agreement</w:t>
      </w:r>
      <w:r w:rsidR="00917559">
        <w:rPr>
          <w:rFonts w:eastAsia="PMingLiU"/>
        </w:rPr>
        <w:t>s</w:t>
      </w:r>
      <w:r>
        <w:rPr>
          <w:rFonts w:eastAsia="PMingLiU"/>
        </w:rPr>
        <w:t xml:space="preserve"> </w:t>
      </w:r>
      <w:r w:rsidR="007C0438">
        <w:rPr>
          <w:rFonts w:eastAsia="PMingLiU"/>
        </w:rPr>
        <w:t xml:space="preserve">on SC-PTM </w:t>
      </w:r>
      <w:r w:rsidR="00191B78">
        <w:rPr>
          <w:rFonts w:eastAsia="PMingLiU"/>
        </w:rPr>
        <w:t>w</w:t>
      </w:r>
      <w:r w:rsidR="00917559">
        <w:rPr>
          <w:rFonts w:eastAsia="PMingLiU"/>
        </w:rPr>
        <w:t>ere</w:t>
      </w:r>
      <w:r w:rsidR="00191B78">
        <w:rPr>
          <w:rFonts w:eastAsia="PMingLiU"/>
        </w:rPr>
        <w:t xml:space="preserve"> made in RAN2#95bis</w:t>
      </w:r>
      <w:r w:rsidR="007C0438">
        <w:rPr>
          <w:rFonts w:eastAsia="PMingLiU"/>
        </w:rPr>
        <w:t xml:space="preserve"> regarding timers for DRX and paging: </w:t>
      </w:r>
    </w:p>
    <w:p w14:paraId="4D953650" w14:textId="77777777" w:rsidR="0027161C" w:rsidRPr="00ED53BE" w:rsidRDefault="0027161C" w:rsidP="0027161C">
      <w:pPr>
        <w:pStyle w:val="Agreement"/>
        <w:tabs>
          <w:tab w:val="clear" w:pos="2070"/>
        </w:tabs>
        <w:rPr>
          <w:lang w:eastAsia="zh-TW"/>
        </w:rPr>
      </w:pPr>
      <w:r w:rsidRPr="00ED53BE">
        <w:rPr>
          <w:lang w:eastAsia="zh-TW"/>
        </w:rPr>
        <w:t>The DRX cycle (defaultPagingCycle) is common for all carriers configured for paging.</w:t>
      </w:r>
    </w:p>
    <w:p w14:paraId="436CE700" w14:textId="77777777" w:rsidR="000F73EB" w:rsidRPr="0074533B" w:rsidRDefault="000F73EB" w:rsidP="000F73EB">
      <w:pPr>
        <w:pStyle w:val="Agreement"/>
      </w:pPr>
      <w:r w:rsidRPr="004A70A2">
        <w:t>FFS</w:t>
      </w:r>
      <w:r w:rsidRPr="0074533B">
        <w:t xml:space="preserve"> whether RAN-level start/stop time information is introduced.</w:t>
      </w:r>
    </w:p>
    <w:p w14:paraId="43E6C2E4" w14:textId="77777777" w:rsidR="000F73EB" w:rsidRPr="0074533B" w:rsidRDefault="000F73EB" w:rsidP="000F73EB">
      <w:pPr>
        <w:pStyle w:val="Agreement"/>
      </w:pPr>
      <w:r w:rsidRPr="0074533B">
        <w:t xml:space="preserve">We will attempt to optimize start and stop conditions of DRX timers for SC-MTCH. Details </w:t>
      </w:r>
      <w:r w:rsidRPr="004A70A2">
        <w:t>FFS</w:t>
      </w:r>
      <w:r w:rsidRPr="0074533B">
        <w:t>.</w:t>
      </w:r>
    </w:p>
    <w:p w14:paraId="3B7B3D7E" w14:textId="77777777" w:rsidR="000F73EB" w:rsidRPr="000F73EB" w:rsidRDefault="000F73EB" w:rsidP="000F73EB">
      <w:pPr>
        <w:pStyle w:val="Doc-text2"/>
        <w:rPr>
          <w:lang w:eastAsia="zh-TW"/>
        </w:rPr>
      </w:pPr>
    </w:p>
    <w:p w14:paraId="7B5FD499" w14:textId="77777777" w:rsidR="0027161C" w:rsidRPr="0027161C" w:rsidRDefault="0027161C" w:rsidP="0027161C">
      <w:pPr>
        <w:pStyle w:val="Doc-text2"/>
        <w:rPr>
          <w:lang w:eastAsia="zh-TW"/>
        </w:rPr>
      </w:pPr>
    </w:p>
    <w:p w14:paraId="247BEA44" w14:textId="7A88856B" w:rsidR="0027161C" w:rsidRDefault="007C0438" w:rsidP="00CD282D">
      <w:pPr>
        <w:rPr>
          <w:rFonts w:eastAsia="PMingLiU"/>
        </w:rPr>
      </w:pPr>
      <w:r>
        <w:rPr>
          <w:rFonts w:eastAsia="PMingLiU"/>
        </w:rPr>
        <w:t>In this paper we further discuss the timers and identify necessary changes to resolve the FFS:es mentioned above.</w:t>
      </w:r>
    </w:p>
    <w:p w14:paraId="36CEC7B2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9BD67FF" w14:textId="2C8AB5CB" w:rsidR="00C4759F" w:rsidRDefault="00C4759F" w:rsidP="00962294">
      <w:pPr>
        <w:pStyle w:val="Heading2"/>
        <w:ind w:left="578" w:hanging="578"/>
      </w:pPr>
      <w:r>
        <w:t>DRX timers</w:t>
      </w:r>
    </w:p>
    <w:p w14:paraId="7D6D51FD" w14:textId="130329FE" w:rsidR="00C4759F" w:rsidRDefault="00BB2CC0" w:rsidP="00C4759F">
      <w:r>
        <w:t xml:space="preserve">DRX for SC-PTM uses two timers to control the active time duration: </w:t>
      </w:r>
      <w:r w:rsidRPr="00775741">
        <w:rPr>
          <w:i/>
        </w:rPr>
        <w:t>onDurationTimerSCPTM</w:t>
      </w:r>
      <w:r>
        <w:t xml:space="preserve"> and </w:t>
      </w:r>
      <w:r w:rsidRPr="00775741">
        <w:rPr>
          <w:i/>
        </w:rPr>
        <w:t>drx-InactivityTimerSCPTM</w:t>
      </w:r>
      <w:r w:rsidR="00C062DE">
        <w:t xml:space="preserve">. </w:t>
      </w:r>
      <w:r w:rsidR="003904F4">
        <w:t>From</w:t>
      </w:r>
      <w:r w:rsidR="004462E6">
        <w:t xml:space="preserve"> TS 36.321 </w:t>
      </w:r>
      <w:r w:rsidR="004462E6">
        <w:fldChar w:fldCharType="begin"/>
      </w:r>
      <w:r w:rsidR="004462E6">
        <w:instrText xml:space="preserve"> REF _Ref465338177 \r \h </w:instrText>
      </w:r>
      <w:r w:rsidR="004462E6">
        <w:fldChar w:fldCharType="separate"/>
      </w:r>
      <w:r w:rsidR="004462E6">
        <w:t>[2]</w:t>
      </w:r>
      <w:r w:rsidR="004462E6">
        <w:fldChar w:fldCharType="end"/>
      </w:r>
      <w:r w:rsidR="004462E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904F4" w14:paraId="08C4860B" w14:textId="77777777" w:rsidTr="004E3142">
        <w:tc>
          <w:tcPr>
            <w:tcW w:w="9779" w:type="dxa"/>
          </w:tcPr>
          <w:p w14:paraId="76C7EEF5" w14:textId="77777777" w:rsidR="003904F4" w:rsidRPr="00C4759F" w:rsidRDefault="003904F4" w:rsidP="004E3142">
            <w:pPr>
              <w:keepNext/>
              <w:keepLines/>
              <w:spacing w:before="180" w:after="180"/>
              <w:jc w:val="left"/>
              <w:outlineLvl w:val="1"/>
              <w:rPr>
                <w:noProof/>
                <w:sz w:val="32"/>
              </w:rPr>
            </w:pPr>
            <w:bookmarkStart w:id="2" w:name="_Toc454810684"/>
            <w:r w:rsidRPr="00C4759F">
              <w:rPr>
                <w:noProof/>
                <w:sz w:val="32"/>
                <w:lang w:eastAsia="ko-KR"/>
              </w:rPr>
              <w:lastRenderedPageBreak/>
              <w:t>5.7</w:t>
            </w:r>
            <w:r w:rsidRPr="00C4759F">
              <w:rPr>
                <w:rFonts w:hint="eastAsia"/>
                <w:noProof/>
                <w:sz w:val="32"/>
              </w:rPr>
              <w:t>a</w:t>
            </w:r>
            <w:r w:rsidRPr="00C4759F">
              <w:rPr>
                <w:noProof/>
                <w:sz w:val="32"/>
                <w:lang w:eastAsia="ko-KR"/>
              </w:rPr>
              <w:tab/>
              <w:t>Discontinuous Reception (DRX)</w:t>
            </w:r>
            <w:r w:rsidRPr="00C4759F">
              <w:rPr>
                <w:rFonts w:hint="eastAsia"/>
                <w:noProof/>
                <w:sz w:val="32"/>
              </w:rPr>
              <w:t xml:space="preserve"> for SC-PTM</w:t>
            </w:r>
            <w:bookmarkEnd w:id="2"/>
          </w:p>
          <w:p w14:paraId="6F27214A" w14:textId="77777777" w:rsidR="003904F4" w:rsidRPr="00C4759F" w:rsidRDefault="003904F4" w:rsidP="004E3142">
            <w:pPr>
              <w:spacing w:after="180"/>
              <w:jc w:val="left"/>
              <w:rPr>
                <w:rFonts w:ascii="Times New Roman" w:hAnsi="Times New Roman"/>
                <w:noProof/>
              </w:rPr>
            </w:pPr>
            <w:r w:rsidRPr="00C4759F">
              <w:rPr>
                <w:rFonts w:ascii="Times New Roman" w:hAnsi="Times New Roman" w:hint="eastAsia"/>
                <w:noProof/>
              </w:rPr>
              <w:t>Each G-RNTI of t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he MAC entity may be configured by RRC with a DRX functionality that controls the UE’s PDCCH monitoring activity for th</w:t>
            </w:r>
            <w:r w:rsidRPr="00C4759F">
              <w:rPr>
                <w:rFonts w:ascii="Times New Roman" w:hAnsi="Times New Roman" w:hint="eastAsia"/>
                <w:noProof/>
              </w:rPr>
              <w:t>is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C4759F">
              <w:rPr>
                <w:rFonts w:ascii="Times New Roman" w:hAnsi="Times New Roman" w:hint="eastAsia"/>
                <w:noProof/>
              </w:rPr>
              <w:t>G-RNTI as specified in [8]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. When </w:t>
            </w:r>
            <w:r w:rsidRPr="00C4759F">
              <w:rPr>
                <w:rFonts w:ascii="Times New Roman" w:hAnsi="Times New Roman" w:hint="eastAsia"/>
                <w:noProof/>
              </w:rPr>
              <w:t>in RRC_IDLE or RRC_CONNECTED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,</w:t>
            </w:r>
            <w:r w:rsidRPr="00C4759F">
              <w:rPr>
                <w:rFonts w:ascii="Times New Roman" w:hAnsi="Times New Roman" w:hint="eastAsia"/>
                <w:noProof/>
              </w:rPr>
              <w:t xml:space="preserve"> if DRX is configured,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the MAC entity is allowed to monitor the PDCCH </w:t>
            </w:r>
            <w:r w:rsidRPr="00C4759F">
              <w:rPr>
                <w:rFonts w:ascii="Times New Roman" w:hAnsi="Times New Roman" w:hint="eastAsia"/>
                <w:noProof/>
              </w:rPr>
              <w:t xml:space="preserve">for this G-RNTI 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discontinuously using the DRX operation specified in this subclause</w:t>
            </w:r>
            <w:r w:rsidRPr="00C4759F">
              <w:rPr>
                <w:rFonts w:ascii="Times New Roman" w:hAnsi="Times New Roman" w:hint="eastAsia"/>
                <w:noProof/>
              </w:rPr>
              <w:t>; otherwise the MAC entity monitors the PDCCH for this G-RNTI continuously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. </w:t>
            </w:r>
            <w:r w:rsidRPr="00C4759F">
              <w:rPr>
                <w:rFonts w:ascii="Times New Roman" w:hAnsi="Times New Roman" w:hint="eastAsia"/>
                <w:noProof/>
              </w:rPr>
              <w:t>For each G-</w:t>
            </w:r>
            <w:r w:rsidRPr="00C4759F">
              <w:rPr>
                <w:rFonts w:ascii="Times New Roman" w:hAnsi="Times New Roman" w:hint="eastAsia"/>
                <w:noProof/>
                <w:lang w:eastAsia="ko-KR"/>
              </w:rPr>
              <w:t xml:space="preserve">RNTI of the MAC entity, 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RRC controls </w:t>
            </w:r>
            <w:r w:rsidRPr="00C4759F">
              <w:rPr>
                <w:rFonts w:ascii="Times New Roman" w:hAnsi="Times New Roman" w:hint="eastAsia"/>
                <w:noProof/>
                <w:lang w:eastAsia="ko-KR"/>
              </w:rPr>
              <w:t xml:space="preserve">its 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DRX operation by configuring the timers </w:t>
            </w:r>
            <w:r w:rsidRPr="00C4759F">
              <w:rPr>
                <w:rFonts w:ascii="Times New Roman" w:hAnsi="Times New Roman"/>
                <w:i/>
                <w:noProof/>
                <w:lang w:eastAsia="en-US"/>
              </w:rPr>
              <w:t>onDurationTimerSCPTM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, </w:t>
            </w:r>
            <w:r w:rsidRPr="00C4759F">
              <w:rPr>
                <w:rFonts w:ascii="Times New Roman" w:hAnsi="Times New Roman"/>
                <w:i/>
                <w:noProof/>
                <w:lang w:eastAsia="en-US"/>
              </w:rPr>
              <w:t>drx-InactivityTimerSCPTM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, the </w:t>
            </w:r>
            <w:r w:rsidRPr="00C4759F">
              <w:rPr>
                <w:rFonts w:ascii="Times New Roman" w:eastAsia="SimSun" w:hAnsi="Times New Roman"/>
                <w:i/>
                <w:noProof/>
                <w:lang w:eastAsia="en-US"/>
              </w:rPr>
              <w:t>SC-MTCH-SchedulingCycle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C4759F">
              <w:rPr>
                <w:rFonts w:ascii="Times New Roman" w:hAnsi="Times New Roman" w:hint="eastAsia"/>
                <w:noProof/>
                <w:lang w:eastAsia="ko-KR"/>
              </w:rPr>
              <w:t>and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the value of the </w:t>
            </w:r>
            <w:r w:rsidRPr="00C4759F">
              <w:rPr>
                <w:rFonts w:ascii="Times New Roman" w:eastAsia="SimSun" w:hAnsi="Times New Roman"/>
                <w:i/>
                <w:noProof/>
                <w:lang w:eastAsia="en-US"/>
              </w:rPr>
              <w:t>SC-MTCH-SchedulingOffset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.</w:t>
            </w:r>
            <w:r w:rsidRPr="00C4759F">
              <w:rPr>
                <w:rFonts w:ascii="Times New Roman" w:hAnsi="Times New Roman" w:hint="eastAsia"/>
                <w:noProof/>
                <w:lang w:eastAsia="ko-KR"/>
              </w:rPr>
              <w:t xml:space="preserve"> The DRX operation specified in this subclause is performed independently for eac</w:t>
            </w:r>
            <w:r w:rsidRPr="00C4759F">
              <w:rPr>
                <w:rFonts w:ascii="Times New Roman" w:hAnsi="Times New Roman" w:hint="eastAsia"/>
                <w:noProof/>
              </w:rPr>
              <w:t>h G-RNTI and independently from the DRX operation specified in subcaluse 5.7.</w:t>
            </w:r>
          </w:p>
          <w:p w14:paraId="4B35107D" w14:textId="77777777" w:rsidR="003904F4" w:rsidRPr="00C4759F" w:rsidRDefault="003904F4" w:rsidP="004E3142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When DRX is configured</w:t>
            </w:r>
            <w:r w:rsidRPr="00C4759F">
              <w:rPr>
                <w:rFonts w:ascii="Times New Roman" w:hAnsi="Times New Roman" w:hint="eastAsia"/>
                <w:noProof/>
              </w:rPr>
              <w:t xml:space="preserve"> for a G-RNTI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, the Active Time includes the time while:</w:t>
            </w:r>
          </w:p>
          <w:p w14:paraId="4DC667F2" w14:textId="77777777" w:rsidR="003904F4" w:rsidRPr="00C4759F" w:rsidRDefault="003904F4" w:rsidP="004E3142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ab/>
              <w:t>onDurationTimerSCPTM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or 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drx-InactivityTimerSCPTM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 is running.</w:t>
            </w:r>
          </w:p>
          <w:p w14:paraId="4F8E9544" w14:textId="77777777" w:rsidR="003904F4" w:rsidRPr="00C4759F" w:rsidRDefault="003904F4" w:rsidP="004E3142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When DRX is configured</w:t>
            </w:r>
            <w:r w:rsidRPr="00C4759F">
              <w:rPr>
                <w:rFonts w:ascii="Times New Roman" w:hAnsi="Times New Roman" w:hint="eastAsia"/>
                <w:noProof/>
              </w:rPr>
              <w:t xml:space="preserve"> for a G-RNTI as specified in [8]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, the MAC entity shall for each subframe</w:t>
            </w:r>
            <w:r w:rsidRPr="00C4759F">
              <w:rPr>
                <w:rFonts w:ascii="Times New Roman" w:hAnsi="Times New Roman" w:hint="eastAsia"/>
                <w:noProof/>
              </w:rPr>
              <w:t xml:space="preserve"> for this G-RNTI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2C013030" w14:textId="77777777" w:rsidR="003904F4" w:rsidRPr="00C4759F" w:rsidRDefault="003904F4" w:rsidP="004E3142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>if [(SFN * 10) + subframe number] modulo (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SC-MTCH-SchedulingCycle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 xml:space="preserve">) = 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SC-MTCH-SchedulingOffset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:</w:t>
            </w:r>
          </w:p>
          <w:p w14:paraId="44A27D26" w14:textId="77777777" w:rsidR="003904F4" w:rsidRPr="00C4759F" w:rsidRDefault="003904F4" w:rsidP="004E3142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 xml:space="preserve">start 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onDurationTimerSCPTM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.</w:t>
            </w:r>
          </w:p>
          <w:p w14:paraId="28A8013C" w14:textId="77777777" w:rsidR="003904F4" w:rsidRPr="00C4759F" w:rsidRDefault="003904F4" w:rsidP="004E3142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>during the Active Time, for a PDCCH-subframe</w:t>
            </w:r>
            <w:r w:rsidRPr="00C4759F">
              <w:rPr>
                <w:rFonts w:ascii="Times New Roman" w:hAnsi="Times New Roman" w:hint="eastAsia"/>
                <w:noProof/>
              </w:rPr>
              <w:t>:</w:t>
            </w:r>
          </w:p>
          <w:p w14:paraId="504419E3" w14:textId="77777777" w:rsidR="003904F4" w:rsidRPr="00C4759F" w:rsidRDefault="003904F4" w:rsidP="004E3142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>monitor the PDCCH;</w:t>
            </w:r>
          </w:p>
          <w:p w14:paraId="5FA1F10E" w14:textId="77777777" w:rsidR="003904F4" w:rsidRPr="00C4759F" w:rsidRDefault="003904F4" w:rsidP="004E3142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>if the PDCCH indicates a DL transmission:</w:t>
            </w:r>
          </w:p>
          <w:p w14:paraId="62A98CE3" w14:textId="77777777" w:rsidR="003904F4" w:rsidRPr="00C4759F" w:rsidRDefault="003904F4" w:rsidP="004E3142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C4759F">
              <w:rPr>
                <w:rFonts w:ascii="Times New Roman" w:hAnsi="Times New Roman"/>
                <w:noProof/>
                <w:lang w:eastAsia="ko-KR"/>
              </w:rPr>
              <w:t>-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ab/>
              <w:t xml:space="preserve">start or restart </w:t>
            </w:r>
            <w:r w:rsidRPr="00C4759F">
              <w:rPr>
                <w:rFonts w:ascii="Times New Roman" w:hAnsi="Times New Roman"/>
                <w:i/>
                <w:noProof/>
                <w:lang w:eastAsia="ko-KR"/>
              </w:rPr>
              <w:t>drx-InactivityTimerSCPTM</w:t>
            </w:r>
            <w:r w:rsidRPr="00C4759F">
              <w:rPr>
                <w:rFonts w:ascii="Times New Roman" w:hAnsi="Times New Roman"/>
                <w:noProof/>
                <w:lang w:eastAsia="ko-KR"/>
              </w:rPr>
              <w:t>.</w:t>
            </w:r>
          </w:p>
          <w:p w14:paraId="1D8EC266" w14:textId="77777777" w:rsidR="003904F4" w:rsidRDefault="003904F4" w:rsidP="004E3142"/>
        </w:tc>
      </w:tr>
    </w:tbl>
    <w:p w14:paraId="7657164E" w14:textId="77777777" w:rsidR="003904F4" w:rsidRDefault="003904F4" w:rsidP="003904F4"/>
    <w:p w14:paraId="7BA17F8C" w14:textId="645A3B73" w:rsidR="00C062DE" w:rsidRDefault="00C062DE" w:rsidP="00C4759F">
      <w:pPr>
        <w:rPr>
          <w:u w:val="single"/>
        </w:rPr>
      </w:pPr>
      <w:r w:rsidRPr="00C44F39">
        <w:rPr>
          <w:u w:val="single"/>
        </w:rPr>
        <w:t>For eMTC</w:t>
      </w:r>
    </w:p>
    <w:p w14:paraId="32E85538" w14:textId="329F2187" w:rsidR="00C44F39" w:rsidRDefault="00C44F39" w:rsidP="00C4759F">
      <w:r>
        <w:t>Release 13 DRX for eMTC UEs follows the principles of legacy DRX operation, where some change</w:t>
      </w:r>
      <w:r w:rsidR="00E24C5C">
        <w:t>s</w:t>
      </w:r>
      <w:r>
        <w:t xml:space="preserve"> were introduced </w:t>
      </w:r>
      <w:r w:rsidR="00473B0D">
        <w:t>due to</w:t>
      </w:r>
      <w:r>
        <w:t xml:space="preserve"> repetitions of transmission blocks. </w:t>
      </w:r>
      <w:r w:rsidR="001C31EE">
        <w:t xml:space="preserve">However, these changes were related to </w:t>
      </w:r>
      <w:r w:rsidR="00473B0D">
        <w:t xml:space="preserve">how to </w:t>
      </w:r>
      <w:r w:rsidR="007717A5">
        <w:t>handl</w:t>
      </w:r>
      <w:r w:rsidR="00473B0D">
        <w:t>e</w:t>
      </w:r>
      <w:r w:rsidR="007717A5">
        <w:t xml:space="preserve"> the retransmissions and RTT timers properly</w:t>
      </w:r>
      <w:r w:rsidR="001C31EE">
        <w:t xml:space="preserve">. No changes were introduced for eMTC for the start </w:t>
      </w:r>
      <w:r w:rsidR="00473B0D">
        <w:t>conditions</w:t>
      </w:r>
      <w:ins w:id="3" w:author="Ericsson User - NB-IoT" w:date="2016-11-03T21:25:00Z">
        <w:r w:rsidR="00B53DA3">
          <w:t xml:space="preserve"> </w:t>
        </w:r>
      </w:ins>
      <w:r w:rsidR="00473B0D">
        <w:t>for</w:t>
      </w:r>
      <w:r w:rsidR="001C31EE">
        <w:t xml:space="preserve"> on</w:t>
      </w:r>
      <w:r w:rsidR="00917559">
        <w:t>-</w:t>
      </w:r>
      <w:r w:rsidR="001C31EE">
        <w:t>duration or inactivity timers. Therefore, we see no compelling reason to make any changes for DRX operation for eMTC.</w:t>
      </w:r>
    </w:p>
    <w:p w14:paraId="5CEE0CA0" w14:textId="77777777" w:rsidR="003B0266" w:rsidRDefault="003B0266" w:rsidP="00C4759F"/>
    <w:p w14:paraId="488FE8D7" w14:textId="243F594D" w:rsidR="001C31EE" w:rsidRDefault="001C31EE" w:rsidP="001C31EE">
      <w:pPr>
        <w:pStyle w:val="Observation"/>
      </w:pPr>
      <w:bookmarkStart w:id="4" w:name="_Toc465759384"/>
      <w:bookmarkStart w:id="5" w:name="_Toc465803339"/>
      <w:bookmarkStart w:id="6" w:name="_Toc465946210"/>
      <w:bookmarkStart w:id="7" w:name="_Toc465973807"/>
      <w:r>
        <w:t>No changes are needed for SC-PTM DRX procedure for eMTC UEs.</w:t>
      </w:r>
      <w:bookmarkEnd w:id="4"/>
      <w:bookmarkEnd w:id="5"/>
      <w:bookmarkEnd w:id="6"/>
      <w:bookmarkEnd w:id="7"/>
      <w:r>
        <w:t xml:space="preserve"> </w:t>
      </w:r>
    </w:p>
    <w:p w14:paraId="191FB832" w14:textId="77777777" w:rsidR="003B0266" w:rsidRDefault="003B0266" w:rsidP="00C4759F">
      <w:pPr>
        <w:rPr>
          <w:u w:val="single"/>
        </w:rPr>
      </w:pPr>
    </w:p>
    <w:p w14:paraId="6CADEDED" w14:textId="046E5E2E" w:rsidR="00C062DE" w:rsidRDefault="00C062DE" w:rsidP="00C4759F">
      <w:pPr>
        <w:rPr>
          <w:u w:val="single"/>
        </w:rPr>
      </w:pPr>
      <w:r w:rsidRPr="002B5260">
        <w:rPr>
          <w:u w:val="single"/>
        </w:rPr>
        <w:t>For NB-IoT</w:t>
      </w:r>
    </w:p>
    <w:p w14:paraId="6368E25D" w14:textId="178FF6B0" w:rsidR="00B42A20" w:rsidRDefault="00B42A20" w:rsidP="00C4759F">
      <w:r>
        <w:t>For NB-IoT</w:t>
      </w:r>
      <w:r w:rsidR="003B0266">
        <w:t>,</w:t>
      </w:r>
      <w:r>
        <w:t xml:space="preserve"> </w:t>
      </w:r>
      <w:r w:rsidR="00917559">
        <w:t xml:space="preserve">DRX </w:t>
      </w:r>
      <w:r>
        <w:t>timer operation was optimized</w:t>
      </w:r>
      <w:r w:rsidR="003B0266">
        <w:t xml:space="preserve"> in Rel-13</w:t>
      </w:r>
      <w:r>
        <w:t xml:space="preserve">. For </w:t>
      </w:r>
      <w:r w:rsidR="00917559">
        <w:t xml:space="preserve">the </w:t>
      </w:r>
      <w:r>
        <w:t xml:space="preserve">inactivity timer this means </w:t>
      </w:r>
      <w:r w:rsidR="003B0266">
        <w:t xml:space="preserve">to </w:t>
      </w:r>
      <w:r>
        <w:t>start the timer only after expiration of the corresponding RTT timer. We propose to keep this behaviour for SC-PTM for consistency</w:t>
      </w:r>
      <w:r w:rsidR="00C723F2">
        <w:t xml:space="preserve">. To be able to distinguish between the different behaviour of timers we </w:t>
      </w:r>
      <w:r w:rsidR="003B0266">
        <w:t xml:space="preserve">propose to </w:t>
      </w:r>
      <w:r w:rsidR="00C723F2">
        <w:t>introduce the extension NB</w:t>
      </w:r>
      <w:r>
        <w:t>:</w:t>
      </w:r>
    </w:p>
    <w:p w14:paraId="6D1F4AC1" w14:textId="77777777" w:rsidR="003B0266" w:rsidRDefault="003B0266" w:rsidP="00C4759F"/>
    <w:p w14:paraId="4687AF7D" w14:textId="02F79CD1" w:rsidR="001F2012" w:rsidRDefault="001F2012" w:rsidP="001F2012">
      <w:pPr>
        <w:pStyle w:val="Proposal"/>
      </w:pPr>
      <w:bookmarkStart w:id="8" w:name="_Toc465759381"/>
      <w:bookmarkStart w:id="9" w:name="_Toc465803334"/>
      <w:bookmarkStart w:id="10" w:name="_Toc465946214"/>
      <w:bookmarkStart w:id="11" w:name="_Toc465973810"/>
      <w:r>
        <w:t xml:space="preserve">Start </w:t>
      </w:r>
      <w:r w:rsidRPr="00C44F39">
        <w:rPr>
          <w:i/>
        </w:rPr>
        <w:t>drx-InactivityTime</w:t>
      </w:r>
      <w:r w:rsidR="00917559">
        <w:rPr>
          <w:i/>
        </w:rPr>
        <w:t>r</w:t>
      </w:r>
      <w:r w:rsidRPr="00C44F39">
        <w:rPr>
          <w:i/>
        </w:rPr>
        <w:t>SCPTM</w:t>
      </w:r>
      <w:r w:rsidR="00C723F2">
        <w:rPr>
          <w:i/>
        </w:rPr>
        <w:t>-NB</w:t>
      </w:r>
      <w:r>
        <w:t xml:space="preserve"> in the last subframe containing the last repetition of PDSCH transmission for NB-IoT UEs.</w:t>
      </w:r>
      <w:bookmarkEnd w:id="8"/>
      <w:bookmarkEnd w:id="9"/>
      <w:bookmarkEnd w:id="10"/>
      <w:bookmarkEnd w:id="11"/>
    </w:p>
    <w:p w14:paraId="7FBE1B4F" w14:textId="77777777" w:rsidR="003B0266" w:rsidRDefault="003B0266" w:rsidP="00C4759F"/>
    <w:p w14:paraId="67CC46F8" w14:textId="77777777" w:rsidR="003B0266" w:rsidRDefault="00B42A20" w:rsidP="00C4759F">
      <w:r>
        <w:t>Another NB-IoT DRX optimization</w:t>
      </w:r>
      <w:r w:rsidR="00C062DE">
        <w:t xml:space="preserve"> was </w:t>
      </w:r>
      <w:r>
        <w:t>to</w:t>
      </w:r>
      <w:r w:rsidR="00C062DE">
        <w:t xml:space="preserve"> stop </w:t>
      </w:r>
      <w:r>
        <w:t xml:space="preserve">the timers </w:t>
      </w:r>
      <w:r w:rsidR="00C062DE">
        <w:t xml:space="preserve">when PDCCH indicates UL or DL transmission. This results in no active timers running between the end of </w:t>
      </w:r>
      <w:r w:rsidR="00EB3DE7">
        <w:t xml:space="preserve">a </w:t>
      </w:r>
      <w:r w:rsidR="00C062DE">
        <w:t xml:space="preserve">PDCCH transmission before the actual data transmission has completed, providing </w:t>
      </w:r>
      <w:r w:rsidR="008C244C">
        <w:t>possibility</w:t>
      </w:r>
      <w:r w:rsidR="00C062DE">
        <w:t xml:space="preserve"> to implement DRX for the UE. For SC-PTM operation </w:t>
      </w:r>
      <w:r w:rsidR="00D101C9">
        <w:t xml:space="preserve">a </w:t>
      </w:r>
      <w:r w:rsidR="00C062DE">
        <w:t>similar approach can be adopted first for optimization reasons and second to keep consistency between unicast and SC-PTM DRX procedures.</w:t>
      </w:r>
    </w:p>
    <w:p w14:paraId="517B82E2" w14:textId="3A8A542E" w:rsidR="00C062DE" w:rsidRDefault="00C062DE" w:rsidP="00C4759F">
      <w:r>
        <w:t xml:space="preserve"> </w:t>
      </w:r>
    </w:p>
    <w:p w14:paraId="000A0D64" w14:textId="0C70AE4B" w:rsidR="00C062DE" w:rsidRDefault="00C062DE" w:rsidP="00C062DE">
      <w:pPr>
        <w:pStyle w:val="Proposal"/>
      </w:pPr>
      <w:bookmarkStart w:id="12" w:name="_Toc465759382"/>
      <w:bookmarkStart w:id="13" w:name="_Toc465803335"/>
      <w:bookmarkStart w:id="14" w:name="_Toc465946215"/>
      <w:bookmarkStart w:id="15" w:name="_Toc465973811"/>
      <w:r>
        <w:lastRenderedPageBreak/>
        <w:t xml:space="preserve">When NPDCCH indicates DL transmission for NB-IoT UE, </w:t>
      </w:r>
      <w:r w:rsidRPr="00C062DE">
        <w:rPr>
          <w:i/>
        </w:rPr>
        <w:t>ondurationTimerSCPTM</w:t>
      </w:r>
      <w:r>
        <w:t xml:space="preserve"> and </w:t>
      </w:r>
      <w:r w:rsidRPr="00C062DE">
        <w:rPr>
          <w:i/>
        </w:rPr>
        <w:t>drx-inacti</w:t>
      </w:r>
      <w:r w:rsidR="004746A6">
        <w:rPr>
          <w:i/>
        </w:rPr>
        <w:t>v</w:t>
      </w:r>
      <w:r w:rsidRPr="00C062DE">
        <w:rPr>
          <w:i/>
        </w:rPr>
        <w:t>ityTimerSCPTM</w:t>
      </w:r>
      <w:r w:rsidR="00D101C9">
        <w:rPr>
          <w:i/>
        </w:rPr>
        <w:t>-NB</w:t>
      </w:r>
      <w:r>
        <w:t xml:space="preserve"> are stopped.</w:t>
      </w:r>
      <w:bookmarkEnd w:id="12"/>
      <w:bookmarkEnd w:id="13"/>
      <w:bookmarkEnd w:id="14"/>
      <w:bookmarkEnd w:id="15"/>
      <w:r>
        <w:t xml:space="preserve"> </w:t>
      </w:r>
    </w:p>
    <w:p w14:paraId="59DB2DD7" w14:textId="77777777" w:rsidR="003B0266" w:rsidRDefault="003B0266" w:rsidP="003B0266">
      <w:pPr>
        <w:pStyle w:val="Proposal"/>
        <w:numPr>
          <w:ilvl w:val="0"/>
          <w:numId w:val="0"/>
        </w:numPr>
      </w:pPr>
    </w:p>
    <w:p w14:paraId="4FAB6C5D" w14:textId="5DEB7D8D" w:rsidR="003742AC" w:rsidRPr="00CE0424" w:rsidRDefault="007346F9" w:rsidP="006E062C">
      <w:r>
        <w:t xml:space="preserve">Text proposals needed to achieve the proposed changes in behaviour of DRX for SC-PTM in NB-IoT can be found in two accompanying CRs </w:t>
      </w:r>
      <w:r>
        <w:fldChar w:fldCharType="begin"/>
      </w:r>
      <w:r>
        <w:instrText xml:space="preserve"> REF _Ref465976182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_Ref465976184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CB1C2E" w14:textId="77777777" w:rsidR="00184D33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905133C" w14:textId="77777777" w:rsidR="00184D33" w:rsidRPr="00184D33" w:rsidRDefault="00184D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184D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No changes are needed for SC-PTM DRX procedure for eMTC UEs.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93B904" w14:textId="77777777" w:rsidR="00184D33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E2DBB07" w14:textId="77777777" w:rsidR="00184D33" w:rsidRPr="00184D33" w:rsidRDefault="00184D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184D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Start </w:t>
      </w:r>
      <w:r w:rsidRPr="00272636">
        <w:rPr>
          <w:i/>
        </w:rPr>
        <w:t>drx-InactivityTimerSCPTM-NB</w:t>
      </w:r>
      <w:r>
        <w:t xml:space="preserve"> in the last subframe containing the last repetition of PDSCH transmission for NB-IoT UEs.</w:t>
      </w:r>
    </w:p>
    <w:p w14:paraId="5B6CB696" w14:textId="77777777" w:rsidR="00184D33" w:rsidRPr="00184D33" w:rsidRDefault="00184D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184D3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When NPDCCH indicates DL transmission for NB-IoT UE, </w:t>
      </w:r>
      <w:r w:rsidRPr="00272636">
        <w:rPr>
          <w:i/>
        </w:rPr>
        <w:t>ondurationTimerSCPTM</w:t>
      </w:r>
      <w:r>
        <w:t xml:space="preserve"> and </w:t>
      </w:r>
      <w:r w:rsidRPr="00272636">
        <w:rPr>
          <w:i/>
        </w:rPr>
        <w:t>drx-inactivityTimerSCPTM-NB</w:t>
      </w:r>
      <w:r>
        <w:t xml:space="preserve"> are stopped.</w:t>
      </w:r>
    </w:p>
    <w:p w14:paraId="0C30B33E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3591C01" w14:textId="77777777" w:rsidR="00C01F33" w:rsidRPr="00CE0424" w:rsidRDefault="00C01F33" w:rsidP="006E062C"/>
    <w:p w14:paraId="4C9431F6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6C4D9297" w14:textId="7D665FEB" w:rsidR="005F3025" w:rsidRPr="00CE0424" w:rsidRDefault="00322433" w:rsidP="00322433">
      <w:pPr>
        <w:pStyle w:val="Reference"/>
      </w:pPr>
      <w:bookmarkStart w:id="17" w:name="_Ref174151459"/>
      <w:bookmarkStart w:id="18" w:name="_Ref189809556"/>
      <w:r w:rsidRPr="00322433">
        <w:t>DRAFT Report</w:t>
      </w:r>
      <w:r>
        <w:t xml:space="preserve"> from the IoT breakout sessions, </w:t>
      </w:r>
      <w:r w:rsidRPr="00322433">
        <w:t>3GPP RAN2 Meeting #95bis</w:t>
      </w:r>
      <w:r>
        <w:t xml:space="preserve">, </w:t>
      </w:r>
      <w:r w:rsidRPr="00322433">
        <w:t>Kaohsiung, Taiwan, October 10-14, 2016</w:t>
      </w:r>
    </w:p>
    <w:p w14:paraId="76FD9E18" w14:textId="1DD4EA01" w:rsidR="005F3025" w:rsidRDefault="003904F4" w:rsidP="00311702">
      <w:pPr>
        <w:pStyle w:val="Reference"/>
      </w:pPr>
      <w:bookmarkStart w:id="19" w:name="_Ref465338177"/>
      <w:r>
        <w:t>TS 36.321 “Medium Access Control (MAC) protocol specification”, v1</w:t>
      </w:r>
      <w:r w:rsidR="00A95B39">
        <w:t>4</w:t>
      </w:r>
      <w:r>
        <w:t>.</w:t>
      </w:r>
      <w:r w:rsidR="00A95B39">
        <w:t>0</w:t>
      </w:r>
      <w:r>
        <w:t xml:space="preserve">.0, </w:t>
      </w:r>
      <w:r w:rsidR="00A95B39">
        <w:t>September</w:t>
      </w:r>
      <w:r>
        <w:t xml:space="preserve"> 2016</w:t>
      </w:r>
      <w:bookmarkEnd w:id="19"/>
    </w:p>
    <w:p w14:paraId="5172CA4E" w14:textId="380E052D" w:rsidR="00117784" w:rsidRDefault="00117784" w:rsidP="00311702">
      <w:pPr>
        <w:pStyle w:val="Reference"/>
      </w:pPr>
      <w:bookmarkStart w:id="20" w:name="_Ref465164839"/>
      <w:r>
        <w:t xml:space="preserve">TS 36.331 “Radio Resource Control </w:t>
      </w:r>
      <w:r w:rsidR="004C252C">
        <w:t>(RRC) protoco</w:t>
      </w:r>
      <w:r>
        <w:t>l</w:t>
      </w:r>
      <w:r w:rsidR="004C252C">
        <w:t xml:space="preserve"> specification</w:t>
      </w:r>
      <w:r>
        <w:t>”</w:t>
      </w:r>
      <w:r w:rsidR="004C252C">
        <w:t>, v1</w:t>
      </w:r>
      <w:r w:rsidR="00F91483">
        <w:t>4</w:t>
      </w:r>
      <w:r w:rsidR="004C252C">
        <w:t>.</w:t>
      </w:r>
      <w:r w:rsidR="00F91483">
        <w:t>0</w:t>
      </w:r>
      <w:r w:rsidR="004C252C">
        <w:t xml:space="preserve">.0, </w:t>
      </w:r>
      <w:r w:rsidR="00F91483">
        <w:t>September</w:t>
      </w:r>
      <w:r w:rsidR="004C252C">
        <w:t xml:space="preserve"> 2016</w:t>
      </w:r>
      <w:bookmarkEnd w:id="20"/>
    </w:p>
    <w:p w14:paraId="0B54D644" w14:textId="07D3A947" w:rsidR="00C062DE" w:rsidRDefault="00C062DE" w:rsidP="00311702">
      <w:pPr>
        <w:pStyle w:val="Reference"/>
      </w:pPr>
      <w:r>
        <w:t>R2-166128, “Discussion of SC-MTCH scheduling”, ZTE, RAN2#95bis, Kaohsiung, 10-14.10.2016</w:t>
      </w:r>
    </w:p>
    <w:p w14:paraId="5E11CBED" w14:textId="193BA3B5" w:rsidR="000B5AB1" w:rsidRDefault="00A11AE6" w:rsidP="00311702">
      <w:pPr>
        <w:pStyle w:val="Reference"/>
      </w:pPr>
      <w:bookmarkStart w:id="21" w:name="_Ref465976182"/>
      <w:r>
        <w:t>R2-168794,</w:t>
      </w:r>
      <w:r w:rsidR="000B5AB1">
        <w:t xml:space="preserve"> “</w:t>
      </w:r>
      <w:r w:rsidR="000B5AB1" w:rsidRPr="00F725EF">
        <w:rPr>
          <w:noProof/>
        </w:rPr>
        <w:t>DRX timer for SC-PTM in NB-IoT</w:t>
      </w:r>
      <w:r w:rsidR="000B5AB1">
        <w:t>”, Ericsson, RAN2#96, Reno, NV, USA, 14-18 Nov 2016</w:t>
      </w:r>
      <w:bookmarkEnd w:id="21"/>
    </w:p>
    <w:p w14:paraId="1B1C82AC" w14:textId="4C8EBD3A" w:rsidR="003A660E" w:rsidRPr="00CE0424" w:rsidRDefault="00A11AE6" w:rsidP="00311702">
      <w:pPr>
        <w:pStyle w:val="Reference"/>
      </w:pPr>
      <w:bookmarkStart w:id="22" w:name="_Ref465976184"/>
      <w:r>
        <w:t xml:space="preserve">R2-168795, </w:t>
      </w:r>
      <w:r w:rsidR="001C6150">
        <w:t>“</w:t>
      </w:r>
      <w:r w:rsidR="001C6150" w:rsidRPr="00F725EF">
        <w:rPr>
          <w:noProof/>
        </w:rPr>
        <w:t>DRX timer for SC-PTM in NB-IoT</w:t>
      </w:r>
      <w:r w:rsidR="001C6150">
        <w:t>”, Ericsson, RAN2#96, Reno, NV, USA, 14-18 Nov 2016</w:t>
      </w:r>
      <w:bookmarkEnd w:id="22"/>
    </w:p>
    <w:bookmarkEnd w:id="17"/>
    <w:bookmarkEnd w:id="18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B9DDE" w14:textId="77777777" w:rsidR="00370611" w:rsidRDefault="00370611">
      <w:r>
        <w:separator/>
      </w:r>
    </w:p>
  </w:endnote>
  <w:endnote w:type="continuationSeparator" w:id="0">
    <w:p w14:paraId="0B09C252" w14:textId="77777777" w:rsidR="00370611" w:rsidRDefault="0037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FBFB78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1AE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1AE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E3B62" w14:textId="77777777" w:rsidR="00370611" w:rsidRDefault="00370611">
      <w:r>
        <w:separator/>
      </w:r>
    </w:p>
  </w:footnote>
  <w:footnote w:type="continuationSeparator" w:id="0">
    <w:p w14:paraId="55491A12" w14:textId="77777777" w:rsidR="00370611" w:rsidRDefault="00370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138E3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AE3F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3E58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0E03B5"/>
    <w:multiLevelType w:val="hybridMultilevel"/>
    <w:tmpl w:val="1C347DAA"/>
    <w:lvl w:ilvl="0" w:tplc="BB0404BC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49D5FCC"/>
    <w:multiLevelType w:val="hybridMultilevel"/>
    <w:tmpl w:val="3EF4A64C"/>
    <w:lvl w:ilvl="0" w:tplc="74BA76A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124A8F"/>
    <w:multiLevelType w:val="hybridMultilevel"/>
    <w:tmpl w:val="468A8FC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91557"/>
    <w:multiLevelType w:val="hybridMultilevel"/>
    <w:tmpl w:val="CEA06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8"/>
  </w:num>
  <w:num w:numId="15">
    <w:abstractNumId w:val="7"/>
  </w:num>
  <w:num w:numId="16">
    <w:abstractNumId w:val="14"/>
  </w:num>
  <w:num w:numId="17">
    <w:abstractNumId w:val="5"/>
  </w:num>
  <w:num w:numId="18">
    <w:abstractNumId w:val="3"/>
  </w:num>
  <w:num w:numId="19">
    <w:abstractNumId w:val="4"/>
  </w:num>
  <w:num w:numId="20">
    <w:abstractNumId w:val="3"/>
  </w:num>
  <w:num w:numId="21">
    <w:abstractNumId w:val="3"/>
  </w:num>
  <w:num w:numId="22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- NB-IoT">
    <w15:presenceInfo w15:providerId="None" w15:userId="Ericsson User - NB-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3626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1F8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4C2"/>
    <w:rsid w:val="000A1B7B"/>
    <w:rsid w:val="000A56F2"/>
    <w:rsid w:val="000B2719"/>
    <w:rsid w:val="000B3A8F"/>
    <w:rsid w:val="000B4AB9"/>
    <w:rsid w:val="000B58C3"/>
    <w:rsid w:val="000B5AB1"/>
    <w:rsid w:val="000B61E9"/>
    <w:rsid w:val="000C165A"/>
    <w:rsid w:val="000C2E19"/>
    <w:rsid w:val="000D0D07"/>
    <w:rsid w:val="000D4797"/>
    <w:rsid w:val="000D77B6"/>
    <w:rsid w:val="000E0057"/>
    <w:rsid w:val="000E0527"/>
    <w:rsid w:val="000E1E92"/>
    <w:rsid w:val="000F06D6"/>
    <w:rsid w:val="000F0EB1"/>
    <w:rsid w:val="000F1106"/>
    <w:rsid w:val="000F3BE9"/>
    <w:rsid w:val="000F3F6C"/>
    <w:rsid w:val="000F6DF3"/>
    <w:rsid w:val="000F73EB"/>
    <w:rsid w:val="001005FF"/>
    <w:rsid w:val="001062FB"/>
    <w:rsid w:val="001063E6"/>
    <w:rsid w:val="00113CF4"/>
    <w:rsid w:val="001153EA"/>
    <w:rsid w:val="00115643"/>
    <w:rsid w:val="00116765"/>
    <w:rsid w:val="0011778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67A4A"/>
    <w:rsid w:val="00173A8E"/>
    <w:rsid w:val="001773ED"/>
    <w:rsid w:val="00177795"/>
    <w:rsid w:val="0018143F"/>
    <w:rsid w:val="00184D33"/>
    <w:rsid w:val="00190AC1"/>
    <w:rsid w:val="00191B78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1EE"/>
    <w:rsid w:val="001C3D2A"/>
    <w:rsid w:val="001C6150"/>
    <w:rsid w:val="001C6495"/>
    <w:rsid w:val="001D4A15"/>
    <w:rsid w:val="001D51BA"/>
    <w:rsid w:val="001D6342"/>
    <w:rsid w:val="001D6D53"/>
    <w:rsid w:val="001E58E2"/>
    <w:rsid w:val="001E7AED"/>
    <w:rsid w:val="001F201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0BE"/>
    <w:rsid w:val="0025524F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61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24C"/>
    <w:rsid w:val="002B24D6"/>
    <w:rsid w:val="002B5260"/>
    <w:rsid w:val="002C41E6"/>
    <w:rsid w:val="002D071A"/>
    <w:rsid w:val="002D34B2"/>
    <w:rsid w:val="002D3853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51"/>
    <w:rsid w:val="003143BD"/>
    <w:rsid w:val="00317B01"/>
    <w:rsid w:val="003203ED"/>
    <w:rsid w:val="00322433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75C4"/>
    <w:rsid w:val="00370611"/>
    <w:rsid w:val="00370E47"/>
    <w:rsid w:val="003742AC"/>
    <w:rsid w:val="00374825"/>
    <w:rsid w:val="00377CE1"/>
    <w:rsid w:val="00385BF0"/>
    <w:rsid w:val="003866E7"/>
    <w:rsid w:val="003904F4"/>
    <w:rsid w:val="00390FE7"/>
    <w:rsid w:val="003939FF"/>
    <w:rsid w:val="003A2223"/>
    <w:rsid w:val="003A2A0F"/>
    <w:rsid w:val="003A4176"/>
    <w:rsid w:val="003A45A1"/>
    <w:rsid w:val="003A5B0A"/>
    <w:rsid w:val="003A660E"/>
    <w:rsid w:val="003A6BAC"/>
    <w:rsid w:val="003A7EF3"/>
    <w:rsid w:val="003A7F7D"/>
    <w:rsid w:val="003B0266"/>
    <w:rsid w:val="003B159C"/>
    <w:rsid w:val="003B369F"/>
    <w:rsid w:val="003B36A3"/>
    <w:rsid w:val="003B7FE5"/>
    <w:rsid w:val="003C11C8"/>
    <w:rsid w:val="003C2702"/>
    <w:rsid w:val="003C69D4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A56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2E6"/>
    <w:rsid w:val="00446488"/>
    <w:rsid w:val="00447299"/>
    <w:rsid w:val="00447CEC"/>
    <w:rsid w:val="004517AA"/>
    <w:rsid w:val="00452CAC"/>
    <w:rsid w:val="00457565"/>
    <w:rsid w:val="00457B71"/>
    <w:rsid w:val="00465F3A"/>
    <w:rsid w:val="004669E2"/>
    <w:rsid w:val="00470C31"/>
    <w:rsid w:val="004734D0"/>
    <w:rsid w:val="00473B0D"/>
    <w:rsid w:val="004746A6"/>
    <w:rsid w:val="0047556B"/>
    <w:rsid w:val="00477768"/>
    <w:rsid w:val="00492BC5"/>
    <w:rsid w:val="004964F1"/>
    <w:rsid w:val="004A16BC"/>
    <w:rsid w:val="004A2B94"/>
    <w:rsid w:val="004B7C0C"/>
    <w:rsid w:val="004C252C"/>
    <w:rsid w:val="004C3898"/>
    <w:rsid w:val="004C54E0"/>
    <w:rsid w:val="004D36B1"/>
    <w:rsid w:val="004D7EBD"/>
    <w:rsid w:val="004E2680"/>
    <w:rsid w:val="004E28F9"/>
    <w:rsid w:val="004E462E"/>
    <w:rsid w:val="004E56DC"/>
    <w:rsid w:val="004E76F4"/>
    <w:rsid w:val="004E7BCA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479A9"/>
    <w:rsid w:val="00554E19"/>
    <w:rsid w:val="0056121F"/>
    <w:rsid w:val="00572505"/>
    <w:rsid w:val="00580202"/>
    <w:rsid w:val="00582809"/>
    <w:rsid w:val="0058798C"/>
    <w:rsid w:val="005900FA"/>
    <w:rsid w:val="00591FEA"/>
    <w:rsid w:val="005929BD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A72"/>
    <w:rsid w:val="005D1602"/>
    <w:rsid w:val="005D5DE4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79D9"/>
    <w:rsid w:val="00620A71"/>
    <w:rsid w:val="00620D80"/>
    <w:rsid w:val="006234A6"/>
    <w:rsid w:val="00624102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27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55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F89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5285"/>
    <w:rsid w:val="00726EA6"/>
    <w:rsid w:val="00727208"/>
    <w:rsid w:val="00727680"/>
    <w:rsid w:val="00733489"/>
    <w:rsid w:val="007346F9"/>
    <w:rsid w:val="007348B1"/>
    <w:rsid w:val="00734B23"/>
    <w:rsid w:val="007362A6"/>
    <w:rsid w:val="00736D7D"/>
    <w:rsid w:val="00740E58"/>
    <w:rsid w:val="007445A0"/>
    <w:rsid w:val="0074524B"/>
    <w:rsid w:val="00747D8B"/>
    <w:rsid w:val="00750895"/>
    <w:rsid w:val="00751228"/>
    <w:rsid w:val="007571E1"/>
    <w:rsid w:val="007604B2"/>
    <w:rsid w:val="00765281"/>
    <w:rsid w:val="00766170"/>
    <w:rsid w:val="00766BAD"/>
    <w:rsid w:val="007717A5"/>
    <w:rsid w:val="007730BD"/>
    <w:rsid w:val="007755F2"/>
    <w:rsid w:val="00775741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3878"/>
    <w:rsid w:val="007A43A6"/>
    <w:rsid w:val="007A58A6"/>
    <w:rsid w:val="007B3D2D"/>
    <w:rsid w:val="007B50AE"/>
    <w:rsid w:val="007B51DF"/>
    <w:rsid w:val="007C0438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621"/>
    <w:rsid w:val="007E4610"/>
    <w:rsid w:val="007E4715"/>
    <w:rsid w:val="007E505B"/>
    <w:rsid w:val="007E7091"/>
    <w:rsid w:val="007F26C9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5207"/>
    <w:rsid w:val="00846FE7"/>
    <w:rsid w:val="00850CEC"/>
    <w:rsid w:val="008545E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44C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81C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559"/>
    <w:rsid w:val="00917CE9"/>
    <w:rsid w:val="00920BF2"/>
    <w:rsid w:val="00922010"/>
    <w:rsid w:val="00931BD9"/>
    <w:rsid w:val="009368F3"/>
    <w:rsid w:val="00941636"/>
    <w:rsid w:val="00943742"/>
    <w:rsid w:val="009441A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294"/>
    <w:rsid w:val="0096430A"/>
    <w:rsid w:val="0096554B"/>
    <w:rsid w:val="0096584A"/>
    <w:rsid w:val="00965F11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AD2"/>
    <w:rsid w:val="009B1E98"/>
    <w:rsid w:val="009B1F30"/>
    <w:rsid w:val="009B3AC2"/>
    <w:rsid w:val="009B4DF4"/>
    <w:rsid w:val="009B564E"/>
    <w:rsid w:val="009B7C24"/>
    <w:rsid w:val="009B7E87"/>
    <w:rsid w:val="009C403E"/>
    <w:rsid w:val="009D2884"/>
    <w:rsid w:val="009D3CA2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9F7550"/>
    <w:rsid w:val="00A048A8"/>
    <w:rsid w:val="00A04F49"/>
    <w:rsid w:val="00A0752E"/>
    <w:rsid w:val="00A11AE6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2C2"/>
    <w:rsid w:val="00A62A77"/>
    <w:rsid w:val="00A63483"/>
    <w:rsid w:val="00A650FB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B39"/>
    <w:rsid w:val="00A961A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57D"/>
    <w:rsid w:val="00AD0AA3"/>
    <w:rsid w:val="00AD14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6BC"/>
    <w:rsid w:val="00B27AAC"/>
    <w:rsid w:val="00B30929"/>
    <w:rsid w:val="00B372AA"/>
    <w:rsid w:val="00B3736D"/>
    <w:rsid w:val="00B40445"/>
    <w:rsid w:val="00B41888"/>
    <w:rsid w:val="00B42A20"/>
    <w:rsid w:val="00B42BDB"/>
    <w:rsid w:val="00B45A52"/>
    <w:rsid w:val="00B46175"/>
    <w:rsid w:val="00B53DA3"/>
    <w:rsid w:val="00B62AAA"/>
    <w:rsid w:val="00B664C7"/>
    <w:rsid w:val="00B674B1"/>
    <w:rsid w:val="00B739F6"/>
    <w:rsid w:val="00B770A2"/>
    <w:rsid w:val="00B81A6C"/>
    <w:rsid w:val="00B85DE5"/>
    <w:rsid w:val="00B90F73"/>
    <w:rsid w:val="00B932AC"/>
    <w:rsid w:val="00B93B59"/>
    <w:rsid w:val="00B9406A"/>
    <w:rsid w:val="00B95F00"/>
    <w:rsid w:val="00BA2280"/>
    <w:rsid w:val="00BA2A08"/>
    <w:rsid w:val="00BA56D2"/>
    <w:rsid w:val="00BA76E0"/>
    <w:rsid w:val="00BB1686"/>
    <w:rsid w:val="00BB2A25"/>
    <w:rsid w:val="00BB2CC0"/>
    <w:rsid w:val="00BB51E9"/>
    <w:rsid w:val="00BB530C"/>
    <w:rsid w:val="00BC0FDC"/>
    <w:rsid w:val="00BC3053"/>
    <w:rsid w:val="00BC4D2E"/>
    <w:rsid w:val="00BC5AE8"/>
    <w:rsid w:val="00BD48AC"/>
    <w:rsid w:val="00BD5B4D"/>
    <w:rsid w:val="00BD5F1A"/>
    <w:rsid w:val="00BE1234"/>
    <w:rsid w:val="00BE2FA6"/>
    <w:rsid w:val="00BE333F"/>
    <w:rsid w:val="00BE50E1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2DE"/>
    <w:rsid w:val="00C07377"/>
    <w:rsid w:val="00C10478"/>
    <w:rsid w:val="00C12107"/>
    <w:rsid w:val="00C14D4B"/>
    <w:rsid w:val="00C154BB"/>
    <w:rsid w:val="00C26FAA"/>
    <w:rsid w:val="00C279B5"/>
    <w:rsid w:val="00C27C45"/>
    <w:rsid w:val="00C32975"/>
    <w:rsid w:val="00C3719D"/>
    <w:rsid w:val="00C44F39"/>
    <w:rsid w:val="00C4759F"/>
    <w:rsid w:val="00C54995"/>
    <w:rsid w:val="00C54D41"/>
    <w:rsid w:val="00C60783"/>
    <w:rsid w:val="00C63659"/>
    <w:rsid w:val="00C64672"/>
    <w:rsid w:val="00C70697"/>
    <w:rsid w:val="00C723F2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76CC"/>
    <w:rsid w:val="00CB1F63"/>
    <w:rsid w:val="00CB7170"/>
    <w:rsid w:val="00CC040E"/>
    <w:rsid w:val="00CC111F"/>
    <w:rsid w:val="00CC2011"/>
    <w:rsid w:val="00CC3EA0"/>
    <w:rsid w:val="00CC7B45"/>
    <w:rsid w:val="00CD1188"/>
    <w:rsid w:val="00CD282D"/>
    <w:rsid w:val="00CD2ED1"/>
    <w:rsid w:val="00CD337B"/>
    <w:rsid w:val="00CE0424"/>
    <w:rsid w:val="00CE5D77"/>
    <w:rsid w:val="00CE7561"/>
    <w:rsid w:val="00CF1354"/>
    <w:rsid w:val="00CF3B1F"/>
    <w:rsid w:val="00CF3BF6"/>
    <w:rsid w:val="00CF625B"/>
    <w:rsid w:val="00CF687E"/>
    <w:rsid w:val="00D0349B"/>
    <w:rsid w:val="00D04434"/>
    <w:rsid w:val="00D101C9"/>
    <w:rsid w:val="00D10249"/>
    <w:rsid w:val="00D115C3"/>
    <w:rsid w:val="00D11897"/>
    <w:rsid w:val="00D13135"/>
    <w:rsid w:val="00D13E4E"/>
    <w:rsid w:val="00D239A7"/>
    <w:rsid w:val="00D23F47"/>
    <w:rsid w:val="00D243C7"/>
    <w:rsid w:val="00D3005B"/>
    <w:rsid w:val="00D33C3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D97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4C5C"/>
    <w:rsid w:val="00E27BEC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3DC1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EC"/>
    <w:rsid w:val="00E93FFE"/>
    <w:rsid w:val="00E94F8A"/>
    <w:rsid w:val="00EA7A41"/>
    <w:rsid w:val="00EB077B"/>
    <w:rsid w:val="00EB3DE7"/>
    <w:rsid w:val="00EB4EA2"/>
    <w:rsid w:val="00EC27C6"/>
    <w:rsid w:val="00EC4207"/>
    <w:rsid w:val="00EC5653"/>
    <w:rsid w:val="00EC60B5"/>
    <w:rsid w:val="00EC71CE"/>
    <w:rsid w:val="00ED1006"/>
    <w:rsid w:val="00EE492A"/>
    <w:rsid w:val="00EF18FE"/>
    <w:rsid w:val="00EF5787"/>
    <w:rsid w:val="00EF60D0"/>
    <w:rsid w:val="00F008E0"/>
    <w:rsid w:val="00F01B45"/>
    <w:rsid w:val="00F0528D"/>
    <w:rsid w:val="00F06C67"/>
    <w:rsid w:val="00F06DFD"/>
    <w:rsid w:val="00F071D1"/>
    <w:rsid w:val="00F07533"/>
    <w:rsid w:val="00F10629"/>
    <w:rsid w:val="00F10865"/>
    <w:rsid w:val="00F14503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17F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483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22A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F1DC94A1-D2C7-4F20-B8EE-15D3E0EC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C475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D4A1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1D4A15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1D4A15"/>
    <w:pPr>
      <w:numPr>
        <w:numId w:val="14"/>
      </w:numPr>
      <w:tabs>
        <w:tab w:val="num" w:pos="1800"/>
      </w:tabs>
      <w:overflowPunct/>
      <w:autoSpaceDE/>
      <w:autoSpaceDN/>
      <w:adjustRightInd/>
      <w:spacing w:before="60" w:after="0"/>
      <w:ind w:left="1800"/>
      <w:jc w:val="left"/>
      <w:textAlignment w:val="auto"/>
    </w:pPr>
    <w:rPr>
      <w:rFonts w:eastAsia="MS Mincho"/>
      <w:b/>
      <w:szCs w:val="24"/>
      <w:lang w:eastAsia="en-GB"/>
    </w:rPr>
  </w:style>
  <w:style w:type="table" w:styleId="TableGrid">
    <w:name w:val="Table Grid"/>
    <w:basedOn w:val="TableNormal"/>
    <w:rsid w:val="004E7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2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01062-D2B9-41BD-A90B-FA7DC049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 - NB-IoT</cp:lastModifiedBy>
  <cp:revision>8</cp:revision>
  <cp:lastPrinted>2008-01-31T06:09:00Z</cp:lastPrinted>
  <dcterms:created xsi:type="dcterms:W3CDTF">2016-11-03T20:57:00Z</dcterms:created>
  <dcterms:modified xsi:type="dcterms:W3CDTF">2016-11-05T04:11:00Z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